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56D25" w14:textId="78BED57B" w:rsidR="009323F7" w:rsidRDefault="009323F7" w:rsidP="00B86C0C">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Pr>
          <w:b/>
          <w:i/>
          <w:noProof/>
          <w:sz w:val="28"/>
        </w:rPr>
        <w:tab/>
      </w:r>
      <w:r w:rsidR="006D6CAB" w:rsidRPr="006D6CAB">
        <w:rPr>
          <w:b/>
          <w:i/>
          <w:noProof/>
          <w:sz w:val="28"/>
        </w:rPr>
        <w:t>S2-2310628</w:t>
      </w:r>
    </w:p>
    <w:p w14:paraId="0BF8F4B1" w14:textId="77777777" w:rsidR="009323F7" w:rsidRDefault="009323F7" w:rsidP="009323F7">
      <w:pPr>
        <w:pStyle w:val="CRCoverPage"/>
        <w:tabs>
          <w:tab w:val="right" w:pos="5103"/>
          <w:tab w:val="right" w:pos="9639"/>
        </w:tabs>
        <w:outlineLvl w:val="0"/>
        <w:rPr>
          <w:b/>
          <w:noProof/>
          <w:sz w:val="24"/>
        </w:rPr>
      </w:pPr>
      <w:r w:rsidRPr="00815839">
        <w:rPr>
          <w:rFonts w:eastAsia="Arial Unicode MS" w:cs="Arial"/>
          <w:b/>
          <w:bCs/>
          <w:sz w:val="24"/>
        </w:rPr>
        <w:t>Xiamen, CN, Oct 9 – 13, 2023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A621F" w:rsidR="001E41F3" w:rsidRPr="00410371" w:rsidRDefault="00AE7E78" w:rsidP="00E13F3D">
            <w:pPr>
              <w:pStyle w:val="CRCoverPage"/>
              <w:spacing w:after="0"/>
              <w:jc w:val="right"/>
              <w:rPr>
                <w:b/>
                <w:noProof/>
                <w:sz w:val="28"/>
              </w:rPr>
            </w:pPr>
            <w:r>
              <w:rPr>
                <w:b/>
                <w:noProof/>
                <w:sz w:val="28"/>
              </w:rPr>
              <w:t>23.</w:t>
            </w:r>
            <w:r w:rsidR="00431D32" w:rsidRPr="00431D32">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5DB705" w:rsidR="001E41F3" w:rsidRPr="00410371" w:rsidRDefault="00350801" w:rsidP="00547111">
            <w:pPr>
              <w:pStyle w:val="CRCoverPage"/>
              <w:spacing w:after="0"/>
              <w:rPr>
                <w:noProof/>
              </w:rPr>
            </w:pPr>
            <w:r w:rsidRPr="00350801">
              <w:rPr>
                <w:b/>
                <w:noProof/>
                <w:sz w:val="28"/>
              </w:rPr>
              <w:t>4496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F2239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40F758" w:rsidR="001E41F3" w:rsidRPr="00410371" w:rsidRDefault="00AE7E78">
            <w:pPr>
              <w:pStyle w:val="CRCoverPage"/>
              <w:spacing w:after="0"/>
              <w:jc w:val="center"/>
              <w:rPr>
                <w:noProof/>
                <w:sz w:val="28"/>
              </w:rPr>
            </w:pPr>
            <w:r w:rsidRPr="00F2239A">
              <w:rPr>
                <w:b/>
                <w:noProof/>
                <w:sz w:val="28"/>
              </w:rPr>
              <w:t>1</w:t>
            </w:r>
            <w:r w:rsidR="004D126A" w:rsidRPr="00F2239A">
              <w:rPr>
                <w:b/>
                <w:noProof/>
                <w:sz w:val="28"/>
              </w:rPr>
              <w:t>8</w:t>
            </w:r>
            <w:r w:rsidRPr="00F2239A">
              <w:rPr>
                <w:b/>
                <w:noProof/>
                <w:sz w:val="28"/>
              </w:rPr>
              <w:t>.</w:t>
            </w:r>
            <w:r w:rsidR="00F2239A" w:rsidRPr="00F2239A">
              <w:rPr>
                <w:b/>
                <w:noProof/>
                <w:sz w:val="28"/>
              </w:rPr>
              <w:t>3</w:t>
            </w:r>
            <w:r w:rsidRPr="00F2239A">
              <w:rPr>
                <w:b/>
                <w:noProof/>
                <w:sz w:val="28"/>
              </w:rPr>
              <w:t>.</w:t>
            </w:r>
            <w:r w:rsidR="00741144" w:rsidRPr="00F2239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B3EC0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728D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A1BFB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38C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5CC58" w:rsidR="001E41F3" w:rsidRDefault="00DB755E">
            <w:pPr>
              <w:pStyle w:val="CRCoverPage"/>
              <w:spacing w:after="0"/>
              <w:ind w:left="100"/>
              <w:rPr>
                <w:noProof/>
              </w:rPr>
            </w:pPr>
            <w:r w:rsidRPr="00DB755E">
              <w:t>clarify the change of PDU session type in SPP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21997" w:rsidR="001E41F3" w:rsidRDefault="001632F6">
            <w:pPr>
              <w:pStyle w:val="CRCoverPage"/>
              <w:spacing w:after="0"/>
              <w:ind w:left="100"/>
              <w:rPr>
                <w:noProof/>
              </w:rPr>
            </w:pPr>
            <w:r w:rsidRPr="001632F6">
              <w:rPr>
                <w:noProof/>
              </w:rPr>
              <w:t>Huawei, HiSilicon,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1FE94" w:rsidR="001E41F3" w:rsidRDefault="007352B8">
            <w:pPr>
              <w:pStyle w:val="CRCoverPage"/>
              <w:spacing w:after="0"/>
              <w:ind w:left="100"/>
              <w:rPr>
                <w:noProof/>
              </w:rPr>
            </w:pPr>
            <w:r w:rsidRPr="007352B8">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252A2" w:rsidR="001E41F3" w:rsidRDefault="00EF6A2F">
            <w:pPr>
              <w:pStyle w:val="CRCoverPage"/>
              <w:spacing w:after="0"/>
              <w:ind w:left="100"/>
              <w:rPr>
                <w:noProof/>
              </w:rPr>
            </w:pPr>
            <w:r w:rsidRPr="00F2239A">
              <w:rPr>
                <w:noProof/>
              </w:rPr>
              <w:t>202</w:t>
            </w:r>
            <w:r w:rsidR="00134E80" w:rsidRPr="00F2239A">
              <w:rPr>
                <w:noProof/>
              </w:rPr>
              <w:t>3</w:t>
            </w:r>
            <w:r w:rsidRPr="00F2239A">
              <w:rPr>
                <w:noProof/>
              </w:rPr>
              <w:t>-</w:t>
            </w:r>
            <w:r w:rsidR="00134E80" w:rsidRPr="00F2239A">
              <w:rPr>
                <w:noProof/>
              </w:rPr>
              <w:t>0</w:t>
            </w:r>
            <w:r w:rsidR="00F2239A" w:rsidRPr="00F2239A">
              <w:rPr>
                <w:noProof/>
              </w:rPr>
              <w:t>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A5542" w:rsidR="001E41F3" w:rsidRDefault="008C5287" w:rsidP="00D24991">
            <w:pPr>
              <w:pStyle w:val="CRCoverPage"/>
              <w:spacing w:after="0"/>
              <w:ind w:left="100" w:right="-609"/>
              <w:rPr>
                <w:b/>
                <w:noProof/>
              </w:rPr>
            </w:pPr>
            <w:r w:rsidRPr="008C5287">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8C5287" w:rsidRDefault="00AE7E78">
            <w:pPr>
              <w:pStyle w:val="CRCoverPage"/>
              <w:spacing w:after="0"/>
              <w:ind w:left="100"/>
              <w:rPr>
                <w:noProof/>
              </w:rPr>
            </w:pPr>
            <w:r w:rsidRPr="008C528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C9A73" w:rsidR="00F7357C" w:rsidRDefault="00081A23">
            <w:pPr>
              <w:pStyle w:val="CRCoverPage"/>
              <w:spacing w:after="0"/>
              <w:ind w:left="100"/>
              <w:rPr>
                <w:noProof/>
                <w:lang w:eastAsia="zh-CN"/>
              </w:rPr>
            </w:pPr>
            <w:r>
              <w:rPr>
                <w:noProof/>
              </w:rPr>
              <w:t>C</w:t>
            </w:r>
            <w:r w:rsidRPr="00081A23">
              <w:rPr>
                <w:noProof/>
              </w:rPr>
              <w:t xml:space="preserve">hange of PDU session type </w:t>
            </w:r>
            <w:r>
              <w:rPr>
                <w:noProof/>
              </w:rPr>
              <w:t xml:space="preserve">for a group is achieved by </w:t>
            </w:r>
            <w:r w:rsidRPr="00081A23">
              <w:rPr>
                <w:noProof/>
              </w:rPr>
              <w:t>S</w:t>
            </w:r>
            <w:r>
              <w:rPr>
                <w:noProof/>
              </w:rPr>
              <w:t xml:space="preserve">ervice Parameter Provisioning. </w:t>
            </w:r>
            <w:r>
              <w:rPr>
                <w:rFonts w:eastAsia="宋体"/>
              </w:rPr>
              <w:t xml:space="preserve">This is to ensure that, when the UE </w:t>
            </w:r>
            <w:r>
              <w:t>re-evaluates the received URSP rules, the UE releases the ongoing PDU sessions and re-establishes the PDU session with the high precedence requested PDU session type in the URSP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4204A" w:rsidR="003E28D6" w:rsidRDefault="00081A23">
            <w:pPr>
              <w:pStyle w:val="CRCoverPage"/>
              <w:spacing w:after="0"/>
              <w:ind w:left="100"/>
              <w:rPr>
                <w:noProof/>
                <w:lang w:eastAsia="zh-CN"/>
              </w:rPr>
            </w:pPr>
            <w:r>
              <w:rPr>
                <w:noProof/>
              </w:rPr>
              <w:t xml:space="preserve">4.15.6.10: clarify the </w:t>
            </w:r>
            <w:r w:rsidR="008C50A3">
              <w:rPr>
                <w:noProof/>
              </w:rPr>
              <w:t xml:space="preserve">purpose for </w:t>
            </w:r>
            <w:r>
              <w:t xml:space="preserve">AF </w:t>
            </w:r>
            <w:r w:rsidR="008C50A3">
              <w:t xml:space="preserve">to </w:t>
            </w:r>
            <w:r>
              <w:t xml:space="preserve">set the </w:t>
            </w:r>
            <w:r>
              <w:rPr>
                <w:rFonts w:eastAsia="宋体"/>
              </w:rPr>
              <w:t xml:space="preserve">requested PDU session type </w:t>
            </w:r>
            <w:r w:rsidR="008C50A3">
              <w:rPr>
                <w:rFonts w:eastAsia="宋体"/>
              </w:rPr>
              <w:t xml:space="preserve">in the </w:t>
            </w:r>
            <w:r w:rsidR="008C50A3" w:rsidRPr="00081A23">
              <w:rPr>
                <w:noProof/>
              </w:rPr>
              <w:t>S</w:t>
            </w:r>
            <w:r w:rsidR="008C50A3">
              <w:rPr>
                <w:noProof/>
              </w:rPr>
              <w:t>ervice Parameter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DE45F" w:rsidR="001E41F3" w:rsidRDefault="008C5287">
            <w:pPr>
              <w:pStyle w:val="CRCoverPage"/>
              <w:spacing w:after="0"/>
              <w:ind w:left="100"/>
              <w:rPr>
                <w:noProof/>
              </w:rPr>
            </w:pPr>
            <w:r w:rsidRPr="005D2642">
              <w:rPr>
                <w:noProof/>
              </w:rPr>
              <w:t>incomplete</w:t>
            </w:r>
            <w:r w:rsidR="00D06072">
              <w:rPr>
                <w:noProof/>
              </w:rPr>
              <w:t xml:space="preserve"> </w:t>
            </w:r>
            <w:r w:rsidR="00081A23">
              <w:rPr>
                <w:noProof/>
              </w:rPr>
              <w:t>support for C</w:t>
            </w:r>
            <w:r w:rsidR="00081A23" w:rsidRPr="00081A23">
              <w:rPr>
                <w:noProof/>
              </w:rPr>
              <w:t xml:space="preserve">hange of PDU session type </w:t>
            </w:r>
            <w:r w:rsidR="00081A23">
              <w:rPr>
                <w:noProof/>
              </w:rPr>
              <w:t>for a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5B82C" w:rsidR="001E41F3" w:rsidRDefault="00081A23">
            <w:pPr>
              <w:pStyle w:val="CRCoverPage"/>
              <w:spacing w:after="0"/>
              <w:ind w:left="100"/>
              <w:rPr>
                <w:noProof/>
              </w:rPr>
            </w:pPr>
            <w:r>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D2642" w:rsidRDefault="00AE7E78">
            <w:pPr>
              <w:pStyle w:val="CRCoverPage"/>
              <w:spacing w:after="0"/>
              <w:jc w:val="center"/>
              <w:rPr>
                <w:b/>
                <w:caps/>
                <w:noProof/>
              </w:rPr>
            </w:pPr>
            <w:r w:rsidRPr="005D264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D2642" w:rsidRDefault="00AE7E78">
            <w:pPr>
              <w:pStyle w:val="CRCoverPage"/>
              <w:spacing w:after="0"/>
              <w:jc w:val="center"/>
              <w:rPr>
                <w:b/>
                <w:caps/>
                <w:noProof/>
              </w:rPr>
            </w:pPr>
            <w:r w:rsidRPr="005D264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D2642" w:rsidRDefault="00AE7E78">
            <w:pPr>
              <w:pStyle w:val="CRCoverPage"/>
              <w:spacing w:after="0"/>
              <w:jc w:val="center"/>
              <w:rPr>
                <w:b/>
                <w:caps/>
                <w:noProof/>
              </w:rPr>
            </w:pPr>
            <w:r w:rsidRPr="005D264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CF29D16" w14:textId="77777777" w:rsidR="00FA6E8E" w:rsidRDefault="00FA6E8E" w:rsidP="00FA6E8E">
      <w:pPr>
        <w:pStyle w:val="4"/>
        <w:rPr>
          <w:rFonts w:eastAsia="宋体"/>
        </w:rPr>
      </w:pPr>
      <w:bookmarkStart w:id="3" w:name="_Toc145939713"/>
      <w:bookmarkStart w:id="4" w:name="_Toc138763169"/>
      <w:bookmarkStart w:id="5" w:name="_Toc138763177"/>
      <w:bookmarkStart w:id="6" w:name="_Toc131528710"/>
      <w:bookmarkEnd w:id="2"/>
      <w:r>
        <w:rPr>
          <w:rFonts w:eastAsia="宋体"/>
        </w:rPr>
        <w:t>4.15.6.10</w:t>
      </w:r>
      <w:r>
        <w:rPr>
          <w:rFonts w:eastAsia="宋体"/>
        </w:rPr>
        <w:tab/>
        <w:t>Application guidance for URSP determination</w:t>
      </w:r>
      <w:bookmarkEnd w:id="3"/>
    </w:p>
    <w:p w14:paraId="12812BFD" w14:textId="77777777" w:rsidR="00FA6E8E" w:rsidRDefault="00FA6E8E" w:rsidP="00FA6E8E">
      <w:pPr>
        <w:rPr>
          <w:rFonts w:eastAsia="宋体"/>
        </w:rPr>
      </w:pPr>
      <w:r>
        <w:rPr>
          <w:rFonts w:eastAsia="宋体"/>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008137F8" w14:textId="77777777" w:rsidR="00FA6E8E" w:rsidRDefault="00FA6E8E" w:rsidP="00FA6E8E">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784CDB44" w14:textId="77777777" w:rsidR="00FA6E8E" w:rsidRDefault="00FA6E8E" w:rsidP="00FA6E8E">
      <w:pPr>
        <w:rPr>
          <w:rFonts w:eastAsia="宋体"/>
        </w:rPr>
      </w:pPr>
      <w:r>
        <w:rPr>
          <w:rFonts w:eastAsia="宋体"/>
        </w:rPr>
        <w:t>The guidance for URSP determination may be used to provide 5GC with guidance for the URSPs depending on the UE location. This is further described in TS 23.548 [74].</w:t>
      </w:r>
    </w:p>
    <w:p w14:paraId="3784A60F" w14:textId="77777777" w:rsidR="00FA6E8E" w:rsidRDefault="00FA6E8E" w:rsidP="00FA6E8E">
      <w:pPr>
        <w:rPr>
          <w:rFonts w:eastAsia="宋体"/>
        </w:rPr>
      </w:pPr>
      <w:r>
        <w:rPr>
          <w:rFonts w:eastAsia="宋体"/>
        </w:rPr>
        <w:t>For providing guidance for URSP determination, the procedure defined in clause 4.15.6.7 is performed with the following considerations:</w:t>
      </w:r>
    </w:p>
    <w:p w14:paraId="76E3511B" w14:textId="77777777" w:rsidR="00FA6E8E" w:rsidRDefault="00FA6E8E" w:rsidP="00FA6E8E">
      <w:pPr>
        <w:pStyle w:val="B1"/>
        <w:rPr>
          <w:rFonts w:eastAsia="宋体"/>
        </w:rPr>
      </w:pPr>
      <w:r>
        <w:rPr>
          <w:rFonts w:eastAsia="宋体"/>
        </w:rPr>
        <w:t>1)</w:t>
      </w:r>
      <w:r>
        <w:rPr>
          <w:rFonts w:eastAsia="宋体"/>
        </w:rPr>
        <w:tab/>
        <w:t>Service Description indicates an AF Identifier.</w:t>
      </w:r>
    </w:p>
    <w:p w14:paraId="09AB79D7" w14:textId="77777777" w:rsidR="00FA6E8E" w:rsidRDefault="00FA6E8E" w:rsidP="00FA6E8E">
      <w:pPr>
        <w:pStyle w:val="B1"/>
        <w:rPr>
          <w:rFonts w:eastAsia="宋体"/>
        </w:rPr>
      </w:pPr>
      <w:r>
        <w:rPr>
          <w:rFonts w:eastAsia="宋体"/>
        </w:rPr>
        <w:t>2)</w:t>
      </w:r>
      <w:r>
        <w:rPr>
          <w:rFonts w:eastAsia="宋体"/>
        </w:rPr>
        <w:tab/>
        <w:t>Service Parameters.</w:t>
      </w:r>
    </w:p>
    <w:p w14:paraId="126DD87E" w14:textId="77777777" w:rsidR="00FA6E8E" w:rsidRDefault="00FA6E8E" w:rsidP="00FA6E8E">
      <w:pPr>
        <w:pStyle w:val="B1"/>
        <w:rPr>
          <w:rFonts w:eastAsia="宋体"/>
        </w:rPr>
      </w:pPr>
      <w:r>
        <w:rPr>
          <w:rFonts w:eastAsia="宋体"/>
        </w:rPr>
        <w:tab/>
        <w:t>Information on the AF guidance for URSP determination which consists of a list of URSP rules that associate an application traffic descriptor with requested features for the candidate PDU sessions the application traffic may use:</w:t>
      </w:r>
    </w:p>
    <w:p w14:paraId="1B1713C5" w14:textId="77777777" w:rsidR="00FA6E8E" w:rsidRDefault="00FA6E8E" w:rsidP="00FA6E8E">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[20] Table 6.6.2.1-2).</w:t>
      </w:r>
    </w:p>
    <w:p w14:paraId="5F5E36AB" w14:textId="77777777" w:rsidR="00FA6E8E" w:rsidRDefault="00FA6E8E" w:rsidP="00FA6E8E">
      <w:pPr>
        <w:pStyle w:val="B2"/>
        <w:rPr>
          <w:rFonts w:eastAsia="宋体"/>
        </w:rPr>
      </w:pPr>
      <w:r>
        <w:rPr>
          <w:rFonts w:eastAsia="宋体"/>
        </w:rPr>
        <w:t>-</w:t>
      </w:r>
      <w:r>
        <w:rPr>
          <w:rFonts w:eastAsia="宋体"/>
        </w:rPr>
        <w:tab/>
        <w:t>one or more sets of Route selection parameters, each parameter may correspond to:</w:t>
      </w:r>
    </w:p>
    <w:p w14:paraId="3C64309D" w14:textId="77777777" w:rsidR="00FA6E8E" w:rsidRDefault="00FA6E8E" w:rsidP="00FA6E8E">
      <w:pPr>
        <w:pStyle w:val="B3"/>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6AA9BF7D" w14:textId="77777777" w:rsidR="00FA6E8E" w:rsidRDefault="00FA6E8E">
      <w:pPr>
        <w:pStyle w:val="B3"/>
        <w:rPr>
          <w:rFonts w:eastAsia="宋体"/>
        </w:rPr>
        <w:pPrChange w:id="7" w:author="Huawei-Z" w:date="2023-09-28T13:48:00Z">
          <w:pPr>
            <w:pStyle w:val="B2"/>
          </w:pPr>
        </w:pPrChange>
      </w:pPr>
      <w:r>
        <w:rPr>
          <w:rFonts w:eastAsia="宋体"/>
        </w:rPr>
        <w:t>-</w:t>
      </w:r>
      <w:r>
        <w:rPr>
          <w:rFonts w:eastAsia="宋体"/>
        </w:rPr>
        <w:tab/>
        <w:t>Requested PDU session type.</w:t>
      </w:r>
    </w:p>
    <w:p w14:paraId="0D24110E" w14:textId="77777777" w:rsidR="00FA6E8E" w:rsidRDefault="00FA6E8E" w:rsidP="00FA6E8E">
      <w:pPr>
        <w:pStyle w:val="EditorsNote"/>
        <w:rPr>
          <w:rFonts w:eastAsia="宋体"/>
        </w:rPr>
      </w:pPr>
      <w:r>
        <w:rPr>
          <w:rFonts w:eastAsia="宋体"/>
        </w:rPr>
        <w:t>Editor's note:</w:t>
      </w:r>
      <w:r>
        <w:rPr>
          <w:rFonts w:eastAsia="宋体"/>
        </w:rPr>
        <w:tab/>
        <w:t>It is FFS whether the AF can provide SSC mode.</w:t>
      </w:r>
    </w:p>
    <w:p w14:paraId="3BAEF61E" w14:textId="77777777" w:rsidR="00FA6E8E" w:rsidRDefault="00FA6E8E" w:rsidP="00FA6E8E">
      <w:pPr>
        <w:pStyle w:val="B3"/>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4224A0EF" w14:textId="77777777" w:rsidR="00FA6E8E" w:rsidRDefault="00FA6E8E" w:rsidP="00FA6E8E">
      <w:pPr>
        <w:pStyle w:val="B3"/>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(e.g. a civic address or shapes).</w:t>
      </w:r>
    </w:p>
    <w:p w14:paraId="4B1F4AEE" w14:textId="77777777" w:rsidR="00FA6E8E" w:rsidRDefault="00FA6E8E" w:rsidP="00FA6E8E">
      <w:pPr>
        <w:pStyle w:val="NO"/>
        <w:rPr>
          <w:moveTo w:id="8" w:author="Huawei-Z" w:date="2023-09-28T13:50:00Z"/>
          <w:rFonts w:eastAsia="宋体"/>
        </w:rPr>
      </w:pPr>
      <w:moveToRangeStart w:id="9" w:author="Huawei-Z" w:date="2023-09-28T13:50:00Z" w:name="move146801431"/>
      <w:moveTo w:id="10" w:author="Huawei-Z" w:date="2023-09-28T13:50:00Z">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moveTo>
    </w:p>
    <w:moveToRangeEnd w:id="9"/>
    <w:p w14:paraId="123EC7F8" w14:textId="77777777" w:rsidR="00FA6E8E" w:rsidRDefault="00FA6E8E" w:rsidP="00FA6E8E">
      <w:pPr>
        <w:pStyle w:val="B2"/>
        <w:rPr>
          <w:rFonts w:eastAsia="宋体"/>
        </w:rPr>
      </w:pPr>
      <w:r>
        <w:rPr>
          <w:rFonts w:eastAsia="宋体"/>
        </w:rPr>
        <w:t>-</w:t>
      </w:r>
      <w:r>
        <w:rPr>
          <w:rFonts w:eastAsia="宋体"/>
        </w:rPr>
        <w:tab/>
        <w:t>VPLMN ID(s) that indicates the PLMN(s) where the AF guidance on URSP determination and all its RSD(s), applies.</w:t>
      </w:r>
    </w:p>
    <w:p w14:paraId="0D8A3217" w14:textId="45DD0540" w:rsidR="00FA6E8E" w:rsidDel="00FA6E8E" w:rsidRDefault="00FA6E8E" w:rsidP="00FA6E8E">
      <w:pPr>
        <w:pStyle w:val="NO"/>
        <w:rPr>
          <w:moveFrom w:id="11" w:author="Huawei-Z" w:date="2023-09-28T13:50:00Z"/>
          <w:rFonts w:eastAsia="宋体"/>
        </w:rPr>
      </w:pPr>
      <w:moveFromRangeStart w:id="12" w:author="Huawei-Z" w:date="2023-09-28T13:50:00Z" w:name="move146801431"/>
      <w:moveFrom w:id="13" w:author="Huawei-Z" w:date="2023-09-28T13:50:00Z">
        <w:r w:rsidDel="00FA6E8E">
          <w:rPr>
            <w:rFonts w:eastAsia="宋体"/>
          </w:rPr>
          <w:t>NOTE 2:</w:t>
        </w:r>
        <w:r w:rsidDel="00FA6E8E">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moveFrom>
    </w:p>
    <w:moveFromRangeEnd w:id="12"/>
    <w:p w14:paraId="09B04A4A" w14:textId="77777777" w:rsidR="00FA6E8E" w:rsidRDefault="00FA6E8E" w:rsidP="00FA6E8E">
      <w:pPr>
        <w:rPr>
          <w:rFonts w:eastAsia="宋体"/>
        </w:rPr>
      </w:pPr>
      <w:r>
        <w:rPr>
          <w:rFonts w:eastAsia="宋体"/>
        </w:rPr>
        <w:t>If the AF provides a geographical area as spatial validity condition, it is up to the NEF to transform this information into 3GPP identifiers (e.g. TAI(s)).</w:t>
      </w:r>
    </w:p>
    <w:p w14:paraId="0DCCB973" w14:textId="19528466" w:rsidR="00FA6E8E" w:rsidRPr="00B86C0C" w:rsidRDefault="00FA6E8E" w:rsidP="00FA6E8E">
      <w:pPr>
        <w:rPr>
          <w:ins w:id="14" w:author="Huawei-Z" w:date="2023-09-28T13:49:00Z"/>
          <w:rFonts w:eastAsia="宋体"/>
          <w:lang w:eastAsia="zh-CN"/>
        </w:rPr>
      </w:pPr>
      <w:ins w:id="15" w:author="Huawei-Z" w:date="2023-09-28T13:49:00Z">
        <w:r>
          <w:rPr>
            <w:rFonts w:eastAsia="宋体" w:hint="eastAsia"/>
            <w:lang w:eastAsia="zh-CN"/>
          </w:rPr>
          <w:lastRenderedPageBreak/>
          <w:t>I</w:t>
        </w:r>
        <w:r>
          <w:rPr>
            <w:rFonts w:eastAsia="宋体"/>
            <w:lang w:eastAsia="zh-CN"/>
          </w:rPr>
          <w:t>f the AF requests to change the</w:t>
        </w:r>
        <w:r w:rsidDel="0022037F">
          <w:t xml:space="preserve"> PDU session type of the </w:t>
        </w:r>
        <w:r>
          <w:t xml:space="preserve">PDU Session accessing to a 5G VN group, the AF can set the </w:t>
        </w:r>
        <w:r>
          <w:rPr>
            <w:rFonts w:eastAsia="宋体"/>
          </w:rPr>
          <w:t xml:space="preserve">requested PDU session type </w:t>
        </w:r>
        <w:r w:rsidRPr="00B86C0C">
          <w:rPr>
            <w:rFonts w:eastAsia="宋体"/>
          </w:rPr>
          <w:t xml:space="preserve">for </w:t>
        </w:r>
        <w:r>
          <w:rPr>
            <w:rFonts w:eastAsia="宋体"/>
          </w:rPr>
          <w:t xml:space="preserve">the </w:t>
        </w:r>
        <w:r w:rsidRPr="00B86C0C">
          <w:rPr>
            <w:rFonts w:eastAsia="宋体"/>
          </w:rPr>
          <w:t>5G VN group</w:t>
        </w:r>
        <w:r>
          <w:rPr>
            <w:rFonts w:eastAsia="宋体"/>
          </w:rPr>
          <w:t>, then the PCF can set the</w:t>
        </w:r>
        <w:r w:rsidRPr="00FB1376">
          <w:rPr>
            <w:rFonts w:eastAsia="宋体"/>
          </w:rPr>
          <w:t xml:space="preserve"> </w:t>
        </w:r>
        <w:proofErr w:type="spellStart"/>
        <w:r>
          <w:rPr>
            <w:rFonts w:eastAsia="宋体"/>
          </w:rPr>
          <w:t>the</w:t>
        </w:r>
        <w:proofErr w:type="spellEnd"/>
        <w:r>
          <w:rPr>
            <w:rFonts w:eastAsia="宋体"/>
          </w:rPr>
          <w:t xml:space="preserve"> </w:t>
        </w:r>
        <w:r>
          <w:t xml:space="preserve">highest </w:t>
        </w:r>
        <w:r>
          <w:rPr>
            <w:rFonts w:eastAsia="宋体"/>
          </w:rPr>
          <w:t xml:space="preserve">route selection precedence value among the </w:t>
        </w:r>
        <w:r w:rsidRPr="00B86C0C">
          <w:rPr>
            <w:rFonts w:eastAsia="宋体"/>
          </w:rPr>
          <w:t xml:space="preserve">PDU Session Types allowed for </w:t>
        </w:r>
        <w:r>
          <w:rPr>
            <w:rFonts w:eastAsia="宋体"/>
          </w:rPr>
          <w:t xml:space="preserve">the </w:t>
        </w:r>
        <w:r w:rsidRPr="00B86C0C">
          <w:rPr>
            <w:rFonts w:eastAsia="宋体"/>
          </w:rPr>
          <w:t>5G VN group</w:t>
        </w:r>
        <w:r>
          <w:rPr>
            <w:rFonts w:eastAsia="宋体"/>
          </w:rPr>
          <w:t xml:space="preserve"> when generating the URSP rules. This is to </w:t>
        </w:r>
        <w:r>
          <w:t>ensure that, when UE in the 5G VN group re-evaluates the received URSP rules, the UE releases the ongoing PDU sessions accessing to the 5G VN group and re-establishes the PDU session with the requested PDU session type in the URSP rules.</w:t>
        </w:r>
      </w:ins>
    </w:p>
    <w:p w14:paraId="4B1EB99F" w14:textId="77777777" w:rsidR="00FA6E8E" w:rsidRDefault="00FA6E8E" w:rsidP="00FA6E8E">
      <w:pPr>
        <w:rPr>
          <w:rFonts w:eastAsia="宋体"/>
        </w:rPr>
      </w:pPr>
      <w:r>
        <w:rPr>
          <w:rFonts w:eastAsia="宋体"/>
        </w:rPr>
        <w:t>When AF provides application guidance for URSP determination for PIN service, the application traffic descriptor includes PIN ID as specified in Table 6.6.2.1-2 of TS 23.503 [20].</w:t>
      </w:r>
    </w:p>
    <w:p w14:paraId="74C3E033" w14:textId="77777777" w:rsidR="00FA6E8E" w:rsidRDefault="00FA6E8E" w:rsidP="00FA6E8E">
      <w:pPr>
        <w:rPr>
          <w:rFonts w:eastAsia="宋体"/>
        </w:rPr>
      </w:pPr>
      <w:r>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宋体"/>
        </w:rPr>
        <w:t>Nudm_ServiceSpecificAuthorisation_Create</w:t>
      </w:r>
      <w:proofErr w:type="spellEnd"/>
      <w:r>
        <w:rPr>
          <w:rFonts w:eastAsia="宋体"/>
        </w:rPr>
        <w:t xml:space="preserve"> service operation as defined in clause 4.15.6.7a.</w:t>
      </w:r>
    </w:p>
    <w:p w14:paraId="197D03C2" w14:textId="77777777" w:rsidR="00FA6E8E" w:rsidRDefault="00FA6E8E" w:rsidP="00FA6E8E">
      <w:pPr>
        <w:rPr>
          <w:rFonts w:eastAsia="宋体"/>
        </w:rPr>
      </w:pPr>
      <w:r>
        <w:rPr>
          <w:rFonts w:eastAsia="宋体"/>
        </w:rPr>
        <w:t>If a group of UEs or any UE is requested, each individual UE authorization is performed at a later stage by PCF.</w:t>
      </w:r>
    </w:p>
    <w:p w14:paraId="6C05ED6F" w14:textId="77777777" w:rsidR="00FA6E8E" w:rsidRDefault="00FA6E8E" w:rsidP="00FA6E8E">
      <w:pPr>
        <w:pStyle w:val="NO"/>
        <w:rPr>
          <w:rFonts w:eastAsia="宋体"/>
        </w:rPr>
      </w:pPr>
      <w:r>
        <w:rPr>
          <w:rFonts w:eastAsia="宋体"/>
        </w:rPr>
        <w:t>NOTE 3:</w:t>
      </w:r>
      <w:r>
        <w:rPr>
          <w:rFonts w:eastAsia="宋体"/>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3A72B1DD" w14:textId="77777777" w:rsidR="00FA6E8E" w:rsidRDefault="00FA6E8E" w:rsidP="00FA6E8E">
      <w:pPr>
        <w:pStyle w:val="NO"/>
        <w:rPr>
          <w:rFonts w:eastAsia="宋体"/>
        </w:rPr>
      </w:pPr>
      <w:r>
        <w:rPr>
          <w:rFonts w:eastAsia="宋体"/>
        </w:rPr>
        <w:t>NOTE 4:</w:t>
      </w:r>
      <w:r>
        <w:rPr>
          <w:rFonts w:eastAsia="宋体"/>
        </w:rPr>
        <w:tab/>
        <w:t>AF guidance for application traffic is not related with 5G VN group.</w:t>
      </w:r>
    </w:p>
    <w:p w14:paraId="5D1E2C8C" w14:textId="77777777" w:rsidR="00FA6E8E" w:rsidRDefault="00FA6E8E" w:rsidP="00FA6E8E">
      <w:pPr>
        <w:pStyle w:val="B1"/>
        <w:rPr>
          <w:rFonts w:eastAsia="宋体"/>
        </w:rPr>
      </w:pPr>
      <w:r>
        <w:rPr>
          <w:rFonts w:eastAsia="宋体"/>
        </w:rPr>
        <w:t>3)</w:t>
      </w:r>
      <w:r>
        <w:rPr>
          <w:rFonts w:eastAsia="宋体"/>
        </w:rPr>
        <w:tab/>
        <w:t>The Target UE identifier(s) that may be a specific UE, identified by a GPSI, or a group of UE(s), identified by an External-Group-ID, or any UE of the PLMN of the NEF, or the PLMN ID(s) of inbound roamers that the AF request may be associated with.</w:t>
      </w:r>
    </w:p>
    <w:p w14:paraId="699FD8B7" w14:textId="77777777" w:rsidR="00FA6E8E" w:rsidRDefault="00FA6E8E" w:rsidP="00FA6E8E">
      <w:pPr>
        <w:pStyle w:val="B1"/>
        <w:rPr>
          <w:rFonts w:eastAsia="宋体"/>
        </w:rPr>
      </w:pPr>
      <w:r>
        <w:rPr>
          <w:rFonts w:eastAsia="宋体"/>
        </w:rPr>
        <w:tab/>
        <w:t>The information on the AF guidance for URSP determination provided by the AF may be associated to:</w:t>
      </w:r>
    </w:p>
    <w:p w14:paraId="3449C6DD" w14:textId="77777777" w:rsidR="00FA6E8E" w:rsidRDefault="00FA6E8E" w:rsidP="00FA6E8E">
      <w:pPr>
        <w:pStyle w:val="B2"/>
        <w:rPr>
          <w:rFonts w:eastAsia="宋体"/>
        </w:rPr>
      </w:pPr>
      <w:r>
        <w:rPr>
          <w:rFonts w:eastAsia="宋体"/>
        </w:rPr>
        <w:t>a)</w:t>
      </w:r>
      <w:r>
        <w:rPr>
          <w:rFonts w:eastAsia="宋体"/>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0D5ED2B9" w14:textId="77777777" w:rsidR="00FA6E8E" w:rsidRDefault="00FA6E8E" w:rsidP="00FA6E8E">
      <w:pPr>
        <w:pStyle w:val="B2"/>
        <w:rPr>
          <w:rFonts w:eastAsia="宋体"/>
        </w:rPr>
      </w:pPr>
      <w:r>
        <w:rPr>
          <w:rFonts w:eastAsia="宋体"/>
        </w:rPr>
        <w:t>b)</w:t>
      </w:r>
      <w:r>
        <w:rPr>
          <w:rFonts w:eastAsia="宋体"/>
        </w:rPr>
        <w:tab/>
        <w:t>An inbound roamer from one or more PLMN(s). In this case, the AF targets the AF guidance for URSP determination only with the inbound roamers of corresponding PLMN(s). The PLMN ID is included in the Service Parameters.</w:t>
      </w:r>
    </w:p>
    <w:p w14:paraId="09C6ACCC" w14:textId="77777777" w:rsidR="00FA6E8E" w:rsidRDefault="00FA6E8E" w:rsidP="00FA6E8E">
      <w:pPr>
        <w:pStyle w:val="NO"/>
        <w:rPr>
          <w:rFonts w:eastAsia="宋体"/>
        </w:rPr>
      </w:pPr>
      <w:r>
        <w:rPr>
          <w:rFonts w:eastAsia="宋体"/>
        </w:rPr>
        <w:t>NOTE 5:</w:t>
      </w:r>
      <w:r>
        <w:rPr>
          <w:rFonts w:eastAsia="宋体"/>
        </w:rPr>
        <w:tab/>
        <w:t>Wildcarding of "PLMN ID of inbound roamers" will be handled by stage 3.</w:t>
      </w:r>
    </w:p>
    <w:p w14:paraId="25DFBA52" w14:textId="77777777" w:rsidR="00FA6E8E" w:rsidRDefault="00FA6E8E" w:rsidP="00FA6E8E">
      <w:pPr>
        <w:pStyle w:val="B1"/>
        <w:rPr>
          <w:rFonts w:eastAsia="宋体"/>
        </w:rPr>
      </w:pPr>
      <w:r>
        <w:rPr>
          <w:rFonts w:eastAsia="宋体"/>
        </w:rPr>
        <w:t>4)</w:t>
      </w:r>
      <w:r>
        <w:rPr>
          <w:rFonts w:eastAsia="宋体"/>
        </w:rPr>
        <w:tab/>
        <w:t>Subscription to events.</w:t>
      </w:r>
    </w:p>
    <w:p w14:paraId="12FB95B6" w14:textId="77777777" w:rsidR="00FA6E8E" w:rsidRDefault="00FA6E8E" w:rsidP="00FA6E8E">
      <w:pPr>
        <w:pStyle w:val="B1"/>
        <w:rPr>
          <w:rFonts w:eastAsia="宋体"/>
        </w:rPr>
      </w:pPr>
      <w:r>
        <w:rPr>
          <w:rFonts w:eastAsia="宋体"/>
        </w:rPr>
        <w:tab/>
        <w:t>The AF may subscribe to notifications about the outcome of the UE Policies delivery due to application guidance for URSP determination.</w:t>
      </w:r>
    </w:p>
    <w:p w14:paraId="58AB2A40" w14:textId="77777777" w:rsidR="00FA6E8E" w:rsidRDefault="00FA6E8E" w:rsidP="00FA6E8E">
      <w:pPr>
        <w:rPr>
          <w:rFonts w:eastAsia="宋体"/>
        </w:rPr>
      </w:pPr>
      <w:r>
        <w:rPr>
          <w:rFonts w:eastAsia="宋体"/>
        </w:rPr>
        <w:t>The usage of the AF guidance for application traffic is described in clause 6.6 of TS 23.548 [74].</w:t>
      </w:r>
    </w:p>
    <w:bookmarkEnd w:id="4"/>
    <w:bookmarkEnd w:id="5"/>
    <w:bookmarkEnd w:id="6"/>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1BA3B0" w14:textId="77777777" w:rsidR="00BE676B" w:rsidRDefault="00BE676B">
      <w:r>
        <w:separator/>
      </w:r>
    </w:p>
  </w:endnote>
  <w:endnote w:type="continuationSeparator" w:id="0">
    <w:p w14:paraId="283E12BD" w14:textId="77777777" w:rsidR="00BE676B" w:rsidRDefault="00BE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48D23" w14:textId="77777777" w:rsidR="00BE676B" w:rsidRDefault="00BE676B">
      <w:r>
        <w:separator/>
      </w:r>
    </w:p>
  </w:footnote>
  <w:footnote w:type="continuationSeparator" w:id="0">
    <w:p w14:paraId="4D16D915" w14:textId="77777777" w:rsidR="00BE676B" w:rsidRDefault="00BE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6C0C" w:rsidRDefault="00B86C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6C0C" w:rsidRDefault="00B86C0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6C0C" w:rsidRDefault="00B86C0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6C0C" w:rsidRDefault="00B86C0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81A23"/>
    <w:rsid w:val="000A6394"/>
    <w:rsid w:val="000B3D7A"/>
    <w:rsid w:val="000B7FED"/>
    <w:rsid w:val="000C038A"/>
    <w:rsid w:val="000C5D1F"/>
    <w:rsid w:val="000C6598"/>
    <w:rsid w:val="000D25C7"/>
    <w:rsid w:val="000D44B3"/>
    <w:rsid w:val="000F4403"/>
    <w:rsid w:val="00134E80"/>
    <w:rsid w:val="00145D43"/>
    <w:rsid w:val="001632F6"/>
    <w:rsid w:val="00181351"/>
    <w:rsid w:val="0019295C"/>
    <w:rsid w:val="00192C46"/>
    <w:rsid w:val="001A08B3"/>
    <w:rsid w:val="001A4B8E"/>
    <w:rsid w:val="001A7B60"/>
    <w:rsid w:val="001B52F0"/>
    <w:rsid w:val="001B7A65"/>
    <w:rsid w:val="001E39C0"/>
    <w:rsid w:val="001E41F3"/>
    <w:rsid w:val="001F54D3"/>
    <w:rsid w:val="00234DBE"/>
    <w:rsid w:val="0025360F"/>
    <w:rsid w:val="0026004D"/>
    <w:rsid w:val="002640DD"/>
    <w:rsid w:val="00275D12"/>
    <w:rsid w:val="00284FEB"/>
    <w:rsid w:val="002860C4"/>
    <w:rsid w:val="002963ED"/>
    <w:rsid w:val="002B5741"/>
    <w:rsid w:val="002C38C0"/>
    <w:rsid w:val="002D7BB9"/>
    <w:rsid w:val="002E0D43"/>
    <w:rsid w:val="002E3A1F"/>
    <w:rsid w:val="002E3DFA"/>
    <w:rsid w:val="002E472E"/>
    <w:rsid w:val="002E7075"/>
    <w:rsid w:val="00305409"/>
    <w:rsid w:val="00350801"/>
    <w:rsid w:val="00356600"/>
    <w:rsid w:val="003609EF"/>
    <w:rsid w:val="0036231A"/>
    <w:rsid w:val="00374DD4"/>
    <w:rsid w:val="003E1A36"/>
    <w:rsid w:val="003E28D6"/>
    <w:rsid w:val="00410371"/>
    <w:rsid w:val="004242F1"/>
    <w:rsid w:val="00431D32"/>
    <w:rsid w:val="004570C3"/>
    <w:rsid w:val="00464BAB"/>
    <w:rsid w:val="004B75B7"/>
    <w:rsid w:val="004D126A"/>
    <w:rsid w:val="005141D9"/>
    <w:rsid w:val="0051580D"/>
    <w:rsid w:val="00530B47"/>
    <w:rsid w:val="00547111"/>
    <w:rsid w:val="00592D74"/>
    <w:rsid w:val="005A32DE"/>
    <w:rsid w:val="005B694C"/>
    <w:rsid w:val="005D2642"/>
    <w:rsid w:val="005E2C44"/>
    <w:rsid w:val="005E4811"/>
    <w:rsid w:val="00616DB8"/>
    <w:rsid w:val="00621188"/>
    <w:rsid w:val="006257ED"/>
    <w:rsid w:val="00641D03"/>
    <w:rsid w:val="00643589"/>
    <w:rsid w:val="00653DE4"/>
    <w:rsid w:val="00665C47"/>
    <w:rsid w:val="00673C88"/>
    <w:rsid w:val="00686F7F"/>
    <w:rsid w:val="00692B19"/>
    <w:rsid w:val="00695808"/>
    <w:rsid w:val="0069645B"/>
    <w:rsid w:val="006A625B"/>
    <w:rsid w:val="006B46FB"/>
    <w:rsid w:val="006D6CAB"/>
    <w:rsid w:val="006D7DF5"/>
    <w:rsid w:val="006E21FB"/>
    <w:rsid w:val="007352B8"/>
    <w:rsid w:val="00741144"/>
    <w:rsid w:val="007814C2"/>
    <w:rsid w:val="00792342"/>
    <w:rsid w:val="007977A8"/>
    <w:rsid w:val="007A284C"/>
    <w:rsid w:val="007B512A"/>
    <w:rsid w:val="007C2097"/>
    <w:rsid w:val="007D6A07"/>
    <w:rsid w:val="007F7259"/>
    <w:rsid w:val="00800109"/>
    <w:rsid w:val="008015F7"/>
    <w:rsid w:val="008040A8"/>
    <w:rsid w:val="008279FA"/>
    <w:rsid w:val="008626E7"/>
    <w:rsid w:val="00870EE7"/>
    <w:rsid w:val="008863B9"/>
    <w:rsid w:val="0088663B"/>
    <w:rsid w:val="008A45A6"/>
    <w:rsid w:val="008B3FA2"/>
    <w:rsid w:val="008B4535"/>
    <w:rsid w:val="008C50A3"/>
    <w:rsid w:val="008C5287"/>
    <w:rsid w:val="008D3CCC"/>
    <w:rsid w:val="008E52F8"/>
    <w:rsid w:val="008F3789"/>
    <w:rsid w:val="008F686C"/>
    <w:rsid w:val="009007DA"/>
    <w:rsid w:val="009148DE"/>
    <w:rsid w:val="00922446"/>
    <w:rsid w:val="009323F7"/>
    <w:rsid w:val="00935B94"/>
    <w:rsid w:val="00941E30"/>
    <w:rsid w:val="009777D9"/>
    <w:rsid w:val="00991B88"/>
    <w:rsid w:val="009A5753"/>
    <w:rsid w:val="009A579D"/>
    <w:rsid w:val="009E3297"/>
    <w:rsid w:val="009F734F"/>
    <w:rsid w:val="009F74B7"/>
    <w:rsid w:val="00A246B6"/>
    <w:rsid w:val="00A3236E"/>
    <w:rsid w:val="00A47E70"/>
    <w:rsid w:val="00A50CF0"/>
    <w:rsid w:val="00A7671C"/>
    <w:rsid w:val="00A7769B"/>
    <w:rsid w:val="00AA2CBC"/>
    <w:rsid w:val="00AB20C5"/>
    <w:rsid w:val="00AC5820"/>
    <w:rsid w:val="00AD1CD8"/>
    <w:rsid w:val="00AD6B67"/>
    <w:rsid w:val="00AE6E7D"/>
    <w:rsid w:val="00AE7E78"/>
    <w:rsid w:val="00B258BB"/>
    <w:rsid w:val="00B35475"/>
    <w:rsid w:val="00B67B97"/>
    <w:rsid w:val="00B86C0C"/>
    <w:rsid w:val="00B968C8"/>
    <w:rsid w:val="00BA3EC5"/>
    <w:rsid w:val="00BA51D9"/>
    <w:rsid w:val="00BB5DFC"/>
    <w:rsid w:val="00BB7C03"/>
    <w:rsid w:val="00BD279D"/>
    <w:rsid w:val="00BD6BB8"/>
    <w:rsid w:val="00BE676B"/>
    <w:rsid w:val="00BF41E9"/>
    <w:rsid w:val="00C12E92"/>
    <w:rsid w:val="00C273BC"/>
    <w:rsid w:val="00C43845"/>
    <w:rsid w:val="00C65DDB"/>
    <w:rsid w:val="00C66BA2"/>
    <w:rsid w:val="00C870F6"/>
    <w:rsid w:val="00C93F94"/>
    <w:rsid w:val="00C95985"/>
    <w:rsid w:val="00CB4A97"/>
    <w:rsid w:val="00CC5026"/>
    <w:rsid w:val="00CC68D0"/>
    <w:rsid w:val="00CD61B0"/>
    <w:rsid w:val="00D03F9A"/>
    <w:rsid w:val="00D06072"/>
    <w:rsid w:val="00D06D51"/>
    <w:rsid w:val="00D246EE"/>
    <w:rsid w:val="00D24991"/>
    <w:rsid w:val="00D3349A"/>
    <w:rsid w:val="00D50255"/>
    <w:rsid w:val="00D66520"/>
    <w:rsid w:val="00D84AE9"/>
    <w:rsid w:val="00DB755E"/>
    <w:rsid w:val="00DE213B"/>
    <w:rsid w:val="00DE34CF"/>
    <w:rsid w:val="00E13F3D"/>
    <w:rsid w:val="00E34898"/>
    <w:rsid w:val="00E63074"/>
    <w:rsid w:val="00E83B53"/>
    <w:rsid w:val="00E92AA8"/>
    <w:rsid w:val="00EB09B7"/>
    <w:rsid w:val="00EB562F"/>
    <w:rsid w:val="00EC7413"/>
    <w:rsid w:val="00ED040D"/>
    <w:rsid w:val="00EE7D7C"/>
    <w:rsid w:val="00EF081C"/>
    <w:rsid w:val="00EF6A2F"/>
    <w:rsid w:val="00F2239A"/>
    <w:rsid w:val="00F25D98"/>
    <w:rsid w:val="00F300FB"/>
    <w:rsid w:val="00F7357C"/>
    <w:rsid w:val="00FA6E8E"/>
    <w:rsid w:val="00FB1376"/>
    <w:rsid w:val="00FB38C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6E8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2C38C0"/>
    <w:rPr>
      <w:rFonts w:ascii="Arial" w:hAnsi="Arial"/>
      <w:sz w:val="22"/>
      <w:lang w:val="en-GB" w:eastAsia="en-US"/>
    </w:rPr>
  </w:style>
  <w:style w:type="character" w:customStyle="1" w:styleId="NOChar">
    <w:name w:val="NO Char"/>
    <w:link w:val="NO"/>
    <w:qFormat/>
    <w:rsid w:val="00643589"/>
    <w:rPr>
      <w:rFonts w:ascii="Times New Roman" w:hAnsi="Times New Roman"/>
      <w:lang w:val="en-GB" w:eastAsia="en-US"/>
    </w:rPr>
  </w:style>
  <w:style w:type="character" w:customStyle="1" w:styleId="B1Char">
    <w:name w:val="B1 Char"/>
    <w:link w:val="B1"/>
    <w:locked/>
    <w:rsid w:val="00643589"/>
    <w:rPr>
      <w:rFonts w:ascii="Times New Roman" w:hAnsi="Times New Roman"/>
      <w:lang w:val="en-GB" w:eastAsia="en-US"/>
    </w:rPr>
  </w:style>
  <w:style w:type="character" w:customStyle="1" w:styleId="THChar">
    <w:name w:val="TH Char"/>
    <w:link w:val="TH"/>
    <w:qFormat/>
    <w:rsid w:val="00643589"/>
    <w:rPr>
      <w:rFonts w:ascii="Arial" w:hAnsi="Arial"/>
      <w:b/>
      <w:lang w:val="en-GB" w:eastAsia="en-US"/>
    </w:rPr>
  </w:style>
  <w:style w:type="character" w:customStyle="1" w:styleId="TFChar">
    <w:name w:val="TF Char"/>
    <w:link w:val="TF"/>
    <w:rsid w:val="00643589"/>
    <w:rPr>
      <w:rFonts w:ascii="Arial" w:hAnsi="Arial"/>
      <w:b/>
      <w:lang w:val="en-GB" w:eastAsia="en-US"/>
    </w:rPr>
  </w:style>
  <w:style w:type="character" w:customStyle="1" w:styleId="TALChar">
    <w:name w:val="TAL Char"/>
    <w:link w:val="TAL"/>
    <w:rsid w:val="00673C88"/>
    <w:rPr>
      <w:rFonts w:ascii="Arial" w:hAnsi="Arial"/>
      <w:sz w:val="18"/>
      <w:lang w:val="en-GB" w:eastAsia="en-US"/>
    </w:rPr>
  </w:style>
  <w:style w:type="character" w:customStyle="1" w:styleId="TAHCar">
    <w:name w:val="TAH Car"/>
    <w:link w:val="TAH"/>
    <w:rsid w:val="00673C88"/>
    <w:rPr>
      <w:rFonts w:ascii="Arial" w:hAnsi="Arial"/>
      <w:b/>
      <w:sz w:val="18"/>
      <w:lang w:val="en-GB" w:eastAsia="en-US"/>
    </w:rPr>
  </w:style>
  <w:style w:type="character" w:customStyle="1" w:styleId="TANChar">
    <w:name w:val="TAN Char"/>
    <w:link w:val="TAN"/>
    <w:locked/>
    <w:rsid w:val="00673C88"/>
    <w:rPr>
      <w:rFonts w:ascii="Arial" w:hAnsi="Arial"/>
      <w:sz w:val="18"/>
      <w:lang w:val="en-GB" w:eastAsia="en-US"/>
    </w:rPr>
  </w:style>
  <w:style w:type="character" w:customStyle="1" w:styleId="EditorsNoteChar">
    <w:name w:val="Editor's Note Char"/>
    <w:link w:val="EditorsNote"/>
    <w:rsid w:val="002E3DFA"/>
    <w:rPr>
      <w:rFonts w:ascii="Times New Roman" w:hAnsi="Times New Roman"/>
      <w:color w:val="FF0000"/>
      <w:lang w:val="en-GB" w:eastAsia="en-US"/>
    </w:rPr>
  </w:style>
  <w:style w:type="character" w:customStyle="1" w:styleId="B2Char">
    <w:name w:val="B2 Char"/>
    <w:link w:val="B2"/>
    <w:rsid w:val="002E3DFA"/>
    <w:rPr>
      <w:rFonts w:ascii="Times New Roman" w:hAnsi="Times New Roman"/>
      <w:lang w:val="en-GB" w:eastAsia="en-US"/>
    </w:rPr>
  </w:style>
  <w:style w:type="character" w:customStyle="1" w:styleId="ad">
    <w:name w:val="批注文字 字符"/>
    <w:basedOn w:val="a0"/>
    <w:link w:val="ac"/>
    <w:semiHidden/>
    <w:rsid w:val="00935B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017328-FEC7-4EA7-ACFE-2A8A8FDE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3</Pages>
  <Words>1410</Words>
  <Characters>8038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1900-01-01T00:00:00Z</cp:lastPrinted>
  <dcterms:created xsi:type="dcterms:W3CDTF">2022-10-19T07:54:00Z</dcterms:created>
  <dcterms:modified xsi:type="dcterms:W3CDTF">2023-09-28T14:03:00Z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